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342B9">
        <w:rPr>
          <w:sz w:val="20"/>
          <w:lang w:val="sv-SE"/>
        </w:rPr>
        <w:t xml:space="preserve"> #7</w:t>
      </w:r>
      <w:r w:rsidR="00A342B9">
        <w:rPr>
          <w:rFonts w:hint="eastAsia"/>
          <w:sz w:val="20"/>
          <w:lang w:val="sv-SE"/>
        </w:rPr>
        <w:t>4</w:t>
      </w:r>
      <w:r w:rsidR="00857CEA">
        <w:rPr>
          <w:sz w:val="20"/>
          <w:lang w:val="sv-SE"/>
        </w:rPr>
        <w:tab/>
      </w:r>
      <w:r w:rsidR="00100255" w:rsidRPr="00100255">
        <w:rPr>
          <w:sz w:val="20"/>
          <w:lang w:val="sv-SE"/>
        </w:rPr>
        <w:t>R4-15</w:t>
      </w:r>
      <w:del w:id="2" w:author="Shaohua Li" w:date="2015-02-13T14:57:00Z">
        <w:r w:rsidR="00100255" w:rsidRPr="00100255" w:rsidDel="00531998">
          <w:rPr>
            <w:sz w:val="20"/>
            <w:lang w:val="sv-SE"/>
          </w:rPr>
          <w:delText>0678</w:delText>
        </w:r>
      </w:del>
      <w:ins w:id="3" w:author="Shaohua Li" w:date="2015-02-13T14:57:00Z">
        <w:r w:rsidR="00531998">
          <w:rPr>
            <w:sz w:val="20"/>
            <w:lang w:val="sv-SE"/>
          </w:rPr>
          <w:t>1050</w:t>
        </w:r>
      </w:ins>
      <w:bookmarkStart w:id="4" w:name="_GoBack"/>
      <w:bookmarkEnd w:id="4"/>
    </w:p>
    <w:p w:rsidR="00197EC1" w:rsidRDefault="00A342B9" w:rsidP="00197EC1">
      <w:pPr>
        <w:pStyle w:val="FootnoteText"/>
        <w:rPr>
          <w:rFonts w:ascii="Arial" w:eastAsiaTheme="minorEastAsia" w:hAnsi="Arial" w:cs="Arial"/>
          <w:b/>
          <w:bCs/>
          <w:noProof/>
          <w:szCs w:val="18"/>
          <w:lang w:eastAsia="zh-CN"/>
        </w:rPr>
      </w:pPr>
      <w:r w:rsidRPr="00A342B9">
        <w:rPr>
          <w:rFonts w:ascii="Arial" w:eastAsiaTheme="minorEastAsia" w:hAnsi="Arial" w:cs="Arial"/>
          <w:b/>
          <w:bCs/>
          <w:noProof/>
          <w:szCs w:val="18"/>
          <w:lang w:eastAsia="zh-CN"/>
        </w:rPr>
        <w:t>Athens, Greece, 9th Feb – 13th Feb 2015</w:t>
      </w:r>
    </w:p>
    <w:p w:rsidR="00A342B9" w:rsidRPr="00D90968" w:rsidRDefault="00A342B9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BA795B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5" w:name="Title"/>
      <w:bookmarkEnd w:id="5"/>
      <w:r w:rsidRPr="008979AC">
        <w:rPr>
          <w:sz w:val="20"/>
          <w:lang w:val="en-US"/>
        </w:rPr>
        <w:tab/>
      </w:r>
      <w:r w:rsidR="00BA795B">
        <w:rPr>
          <w:rFonts w:eastAsiaTheme="minorEastAsia" w:hint="eastAsia"/>
          <w:sz w:val="20"/>
          <w:lang w:val="en-US" w:eastAsia="zh-CN"/>
        </w:rPr>
        <w:t>Link level simulation assumption for MTC</w:t>
      </w:r>
      <w:r w:rsidR="004F18FC">
        <w:rPr>
          <w:rFonts w:eastAsiaTheme="minorEastAsia" w:hint="eastAsia"/>
          <w:sz w:val="20"/>
          <w:lang w:val="en-US" w:eastAsia="zh-CN"/>
        </w:rPr>
        <w:t xml:space="preserve"> RLM</w:t>
      </w:r>
    </w:p>
    <w:p w:rsidR="00197EC1" w:rsidRPr="004F18FC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4F18FC">
        <w:rPr>
          <w:rFonts w:eastAsiaTheme="minorEastAsia" w:hint="eastAsia"/>
          <w:sz w:val="20"/>
          <w:lang w:val="en-US" w:eastAsia="zh-CN"/>
        </w:rPr>
        <w:t>6.1.1</w:t>
      </w:r>
    </w:p>
    <w:p w:rsidR="00197EC1" w:rsidRPr="004F18FC" w:rsidRDefault="004F18FC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6" w:name="_Ref298777854"/>
      <w:bookmarkEnd w:id="0"/>
      <w:bookmarkEnd w:id="1"/>
      <w:r w:rsidRPr="00310B2F">
        <w:rPr>
          <w:lang w:val="en-US"/>
        </w:rPr>
        <w:t>Introduction</w:t>
      </w:r>
      <w:bookmarkEnd w:id="6"/>
    </w:p>
    <w:p w:rsidR="004F37F5" w:rsidRDefault="00842887" w:rsidP="004F37F5">
      <w:pPr>
        <w:rPr>
          <w:lang w:val="en-US"/>
        </w:rPr>
      </w:pPr>
      <w:r>
        <w:rPr>
          <w:rFonts w:hint="eastAsia"/>
          <w:lang w:val="en-US"/>
        </w:rPr>
        <w:t xml:space="preserve">In RAN4#73 meeting,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parameters for MTC RLM is finalized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_Ref410158445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805A5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>. In this paper</w:t>
      </w:r>
      <w:r w:rsidR="00E30AC4">
        <w:rPr>
          <w:lang w:val="en-US"/>
        </w:rPr>
        <w:t>, link</w:t>
      </w:r>
      <w:r>
        <w:rPr>
          <w:rFonts w:hint="eastAsia"/>
          <w:lang w:val="en-US"/>
        </w:rPr>
        <w:t xml:space="preserve"> level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assumption is provided to define the test for MTC RLM.</w:t>
      </w:r>
    </w:p>
    <w:p w:rsidR="004F37F5" w:rsidRDefault="004F37F5" w:rsidP="004F37F5">
      <w:pPr>
        <w:pStyle w:val="Heading1"/>
        <w:rPr>
          <w:lang w:val="en-US"/>
        </w:rPr>
      </w:pPr>
      <w:r>
        <w:rPr>
          <w:rFonts w:hint="eastAsia"/>
          <w:lang w:val="en-US"/>
        </w:rPr>
        <w:t>Simulation assumption</w:t>
      </w:r>
      <w:r w:rsidR="00E30AC4">
        <w:rPr>
          <w:rFonts w:hint="eastAsia"/>
          <w:lang w:val="en-US"/>
        </w:rPr>
        <w:t xml:space="preserve"> (FDD)</w:t>
      </w:r>
    </w:p>
    <w:p w:rsidR="004F37F5" w:rsidRPr="00BC1587" w:rsidRDefault="004F37F5" w:rsidP="004F37F5">
      <w:pPr>
        <w:pStyle w:val="Caption"/>
        <w:rPr>
          <w:b w:val="0"/>
          <w:i/>
        </w:rPr>
      </w:pPr>
      <w:bookmarkStart w:id="7" w:name="_Ref3950168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1</w:t>
      </w:r>
      <w:r>
        <w:fldChar w:fldCharType="end"/>
      </w:r>
      <w:bookmarkEnd w:id="7"/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AB6710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8" w:author="Shaohua Li" w:date="2015-02-12T20:46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9" w:author="Shaohua Li" w:date="2015-02-12T20:46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4F37F5" w:rsidRDefault="00A12F7E" w:rsidP="00A12F7E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4F37F5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  <w:r w:rsidR="00A12F7E">
              <w:rPr>
                <w:rFonts w:eastAsiaTheme="minorEastAsia" w:hint="eastAsia"/>
                <w:lang w:eastAsia="zh-CN"/>
              </w:rPr>
              <w:t xml:space="preserve"> Low </w:t>
            </w:r>
          </w:p>
        </w:tc>
      </w:tr>
      <w:tr w:rsidR="00A12F7E" w:rsidRPr="000D5B2C" w:rsidTr="00AB6710">
        <w:trPr>
          <w:jc w:val="center"/>
        </w:trPr>
        <w:tc>
          <w:tcPr>
            <w:tcW w:w="3017" w:type="dxa"/>
          </w:tcPr>
          <w:p w:rsidR="00A12F7E" w:rsidRPr="00CF4402" w:rsidRDefault="00A12F7E" w:rsidP="00A12F7E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A12F7E" w:rsidRDefault="00A12F7E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Default="004F37F5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4F37F5" w:rsidRPr="00FA0FDC" w:rsidRDefault="00F23396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 w:rsidR="00FA0FDC"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AB6710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Pr="004F37F5" w:rsidRDefault="004F37F5" w:rsidP="004F37F5"/>
    <w:p w:rsidR="004F37F5" w:rsidRDefault="004F37F5" w:rsidP="004F37F5">
      <w:pPr>
        <w:pStyle w:val="Caption"/>
        <w:keepNext/>
      </w:pPr>
      <w:bookmarkStart w:id="10" w:name="_Ref387242535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2</w:t>
      </w:r>
      <w:r>
        <w:fldChar w:fldCharType="end"/>
      </w:r>
      <w:bookmarkEnd w:id="10"/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4F37F5" w:rsidRPr="000D5B2C" w:rsidTr="00AB6710">
        <w:trPr>
          <w:trHeight w:val="201"/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11" w:author="Shaohua Li" w:date="2015-02-12T20:46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12" w:author="Shaohua Li" w:date="2015-02-12T20:46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4F37F5" w:rsidRPr="000D5B2C" w:rsidRDefault="00A72C38" w:rsidP="00AB6710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4F37F5"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r w:rsidR="004F37F5" w:rsidRPr="000D5B2C">
              <w:rPr>
                <w:lang w:eastAsia="zh-CN"/>
              </w:rPr>
              <w:t>PCell</w:t>
            </w:r>
            <w:r w:rsidR="004F37F5" w:rsidRPr="000D5B2C">
              <w:rPr>
                <w:rFonts w:eastAsia="?? ??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4F37F5" w:rsidRPr="000D5B2C" w:rsidTr="00AB6710">
        <w:trPr>
          <w:jc w:val="center"/>
        </w:trPr>
        <w:tc>
          <w:tcPr>
            <w:tcW w:w="3017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4F37F5" w:rsidRPr="000D5B2C" w:rsidRDefault="004F37F5" w:rsidP="00AB6710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FA0FDC" w:rsidRPr="000D5B2C" w:rsidTr="00AB6710">
        <w:trPr>
          <w:jc w:val="center"/>
        </w:trPr>
        <w:tc>
          <w:tcPr>
            <w:tcW w:w="3017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FA0FDC" w:rsidRPr="000D5B2C" w:rsidTr="00AB6710">
        <w:trPr>
          <w:jc w:val="center"/>
        </w:trPr>
        <w:tc>
          <w:tcPr>
            <w:tcW w:w="3017" w:type="dxa"/>
          </w:tcPr>
          <w:p w:rsid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FA0FDC" w:rsidRPr="00FA0FDC" w:rsidRDefault="00FA0FDC" w:rsidP="00AB671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ET</w:t>
            </w:r>
            <w:r w:rsidR="00F23396">
              <w:rPr>
                <w:rFonts w:eastAsiaTheme="minorEastAsia" w:hint="eastAsia"/>
                <w:lang w:eastAsia="zh-CN"/>
              </w:rPr>
              <w:t xml:space="preserve">U </w:t>
            </w:r>
            <w:r w:rsidR="00F23396"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4F37F5" w:rsidRPr="000D5B2C" w:rsidTr="00AB6710">
        <w:trPr>
          <w:jc w:val="center"/>
        </w:trPr>
        <w:tc>
          <w:tcPr>
            <w:tcW w:w="7088" w:type="dxa"/>
            <w:gridSpan w:val="2"/>
          </w:tcPr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4F37F5" w:rsidRPr="000D5B2C" w:rsidRDefault="004F37F5" w:rsidP="00AB6710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4F37F5" w:rsidRDefault="004F37F5" w:rsidP="004F37F5"/>
    <w:p w:rsidR="00E30AC4" w:rsidRDefault="00E30AC4" w:rsidP="00E30AC4">
      <w:pPr>
        <w:pStyle w:val="Heading1"/>
      </w:pPr>
      <w:r>
        <w:rPr>
          <w:rFonts w:hint="eastAsia"/>
        </w:rPr>
        <w:t xml:space="preserve">Simulation </w:t>
      </w:r>
      <w:r w:rsidR="001D6502">
        <w:t>assumption (</w:t>
      </w:r>
      <w:r>
        <w:rPr>
          <w:rFonts w:hint="eastAsia"/>
        </w:rPr>
        <w:t>TDD)</w:t>
      </w:r>
    </w:p>
    <w:p w:rsidR="00B5360C" w:rsidRPr="00BC1587" w:rsidRDefault="00B5360C" w:rsidP="00B5360C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3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EE4207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13" w:author="Shaohua Li" w:date="2015-02-12T20:47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14" w:author="Shaohua Li" w:date="2015-02-12T20:47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4F37F5" w:rsidRDefault="00B5360C" w:rsidP="00EE4207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CF4402" w:rsidRDefault="00B5360C" w:rsidP="00EE4207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>Special subframe configuration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5360C" w:rsidRPr="000D5B2C" w:rsidTr="00EE4207">
        <w:trPr>
          <w:jc w:val="center"/>
        </w:trPr>
        <w:tc>
          <w:tcPr>
            <w:tcW w:w="7088" w:type="dxa"/>
            <w:gridSpan w:val="2"/>
          </w:tcPr>
          <w:p w:rsidR="00B5360C" w:rsidRPr="000D5B2C" w:rsidRDefault="00B5360C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B5360C" w:rsidRPr="000D5B2C" w:rsidRDefault="00B5360C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B5360C" w:rsidRPr="004F37F5" w:rsidRDefault="00B5360C" w:rsidP="00B5360C"/>
    <w:p w:rsidR="00B5360C" w:rsidRDefault="00B5360C" w:rsidP="00B5360C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4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B5360C" w:rsidRPr="000D5B2C" w:rsidTr="00EE4207">
        <w:trPr>
          <w:trHeight w:val="201"/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15" w:author="Shaohua Li" w:date="2015-02-12T20:47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16" w:author="Shaohua Li" w:date="2015-02-12T20:47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B5360C" w:rsidRPr="000D5B2C" w:rsidRDefault="00B5360C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B5360C" w:rsidRPr="000D5B2C" w:rsidTr="00EE4207">
        <w:trPr>
          <w:jc w:val="center"/>
        </w:trPr>
        <w:tc>
          <w:tcPr>
            <w:tcW w:w="3017" w:type="dxa"/>
          </w:tcPr>
          <w:p w:rsidR="00B5360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B5360C" w:rsidRPr="00FA0FDC" w:rsidRDefault="00B5360C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B80533" w:rsidRPr="000D5B2C" w:rsidTr="00EE4207">
        <w:trPr>
          <w:jc w:val="center"/>
        </w:trPr>
        <w:tc>
          <w:tcPr>
            <w:tcW w:w="3017" w:type="dxa"/>
          </w:tcPr>
          <w:p w:rsidR="00B80533" w:rsidRDefault="00B80533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B5360C">
              <w:rPr>
                <w:rFonts w:eastAsiaTheme="minorEastAsia"/>
                <w:lang w:eastAsia="zh-CN"/>
              </w:rPr>
              <w:t>Special subframe configuration</w:t>
            </w:r>
          </w:p>
        </w:tc>
        <w:tc>
          <w:tcPr>
            <w:tcW w:w="4071" w:type="dxa"/>
          </w:tcPr>
          <w:p w:rsidR="00B80533" w:rsidRDefault="00B80533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80533" w:rsidRPr="000D5B2C" w:rsidTr="00EE4207">
        <w:trPr>
          <w:jc w:val="center"/>
        </w:trPr>
        <w:tc>
          <w:tcPr>
            <w:tcW w:w="3017" w:type="dxa"/>
          </w:tcPr>
          <w:p w:rsidR="00B80533" w:rsidRPr="00B5360C" w:rsidRDefault="00B80533" w:rsidP="00EE4207">
            <w:pPr>
              <w:pStyle w:val="TAL"/>
              <w:rPr>
                <w:rFonts w:eastAsiaTheme="minorEastAsia"/>
                <w:lang w:eastAsia="zh-CN"/>
              </w:rPr>
            </w:pPr>
            <w:r w:rsidRPr="00CF4402">
              <w:t>Uplink-downlink configuration</w:t>
            </w:r>
          </w:p>
        </w:tc>
        <w:tc>
          <w:tcPr>
            <w:tcW w:w="4071" w:type="dxa"/>
          </w:tcPr>
          <w:p w:rsidR="00B80533" w:rsidRDefault="00B80533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80533" w:rsidRPr="000D5B2C" w:rsidTr="00EE4207">
        <w:trPr>
          <w:jc w:val="center"/>
        </w:trPr>
        <w:tc>
          <w:tcPr>
            <w:tcW w:w="7088" w:type="dxa"/>
            <w:gridSpan w:val="2"/>
          </w:tcPr>
          <w:p w:rsidR="00B80533" w:rsidRPr="000D5B2C" w:rsidRDefault="00B80533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B80533" w:rsidRPr="000D5B2C" w:rsidRDefault="00B80533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Pr="00B5360C" w:rsidRDefault="001D6502" w:rsidP="001D6502"/>
    <w:p w:rsidR="001D6502" w:rsidRDefault="001D6502" w:rsidP="001D6502">
      <w:pPr>
        <w:pStyle w:val="Heading1"/>
      </w:pPr>
      <w:r>
        <w:rPr>
          <w:rFonts w:hint="eastAsia"/>
        </w:rPr>
        <w:t>Simulation assumption (HD-FDD)</w:t>
      </w:r>
    </w:p>
    <w:p w:rsidR="007A333E" w:rsidRPr="00BC1587" w:rsidRDefault="007A333E" w:rsidP="007A333E">
      <w:pPr>
        <w:pStyle w:val="Caption"/>
        <w:rPr>
          <w:b w:val="0"/>
          <w:i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5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out-of-sync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EE4207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1A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17" w:author="Shaohua Li" w:date="2015-02-12T20:47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18" w:author="Shaohua Li" w:date="2015-02-12T20:47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4; Bandwidth = 1.4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8;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</w:rPr>
              <w:t xml:space="preserve"> 3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4 dB</w:t>
            </w:r>
            <w:r w:rsidRPr="000D5B2C">
              <w:rPr>
                <w:rFonts w:eastAsia="?? ??"/>
              </w:rPr>
              <w:t xml:space="preserve">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4F37F5" w:rsidRDefault="007A333E" w:rsidP="00EE4207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CF4402">
              <w:rPr>
                <w:bCs/>
              </w:rPr>
              <w:t>Correlation Matrix and Antenna Configuration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2x1 Low 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CF4402" w:rsidRDefault="007A333E" w:rsidP="00EE4207">
            <w:pPr>
              <w:pStyle w:val="TAL"/>
              <w:jc w:val="center"/>
              <w:rPr>
                <w:bCs/>
              </w:rPr>
            </w:pPr>
            <w:r w:rsidRPr="00AB6710">
              <w:rPr>
                <w:bCs/>
                <w:lang w:val="it-IT"/>
              </w:rPr>
              <w:t>E-UTRA Channel Bandwidth</w:t>
            </w:r>
          </w:p>
        </w:tc>
        <w:tc>
          <w:tcPr>
            <w:tcW w:w="4071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Downlink subframes</w:t>
            </w:r>
          </w:p>
        </w:tc>
        <w:tc>
          <w:tcPr>
            <w:tcW w:w="4071" w:type="dxa"/>
          </w:tcPr>
          <w:p w:rsidR="007A333E" w:rsidRDefault="007A333E" w:rsidP="007A333E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>ne DL subframe (</w:t>
            </w:r>
            <w:r>
              <w:t>any subframe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7A333E" w:rsidRPr="000D5B2C" w:rsidTr="00EE4207">
        <w:trPr>
          <w:jc w:val="center"/>
        </w:trPr>
        <w:tc>
          <w:tcPr>
            <w:tcW w:w="7088" w:type="dxa"/>
            <w:gridSpan w:val="2"/>
          </w:tcPr>
          <w:p w:rsidR="007A333E" w:rsidRPr="000D5B2C" w:rsidRDefault="007A333E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1A is defined in clause 5.3.3.1.3 in TS 36.212 [21].</w:t>
            </w:r>
          </w:p>
          <w:p w:rsidR="007A333E" w:rsidRPr="000D5B2C" w:rsidRDefault="007A333E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7A333E" w:rsidRPr="004F37F5" w:rsidRDefault="007A333E" w:rsidP="007A333E"/>
    <w:p w:rsidR="007A333E" w:rsidRDefault="007A333E" w:rsidP="007A333E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805A5">
        <w:rPr>
          <w:noProof/>
        </w:rPr>
        <w:t>6</w:t>
      </w:r>
      <w:r>
        <w:fldChar w:fldCharType="end"/>
      </w:r>
      <w:r>
        <w:t xml:space="preserve">: </w:t>
      </w:r>
      <w:r w:rsidRPr="000D5B2C">
        <w:rPr>
          <w:rFonts w:eastAsia="?? ??"/>
        </w:rPr>
        <w:t>PDCCH/PCFICH transmission parameters for in-sync</w:t>
      </w:r>
      <w:r>
        <w:rPr>
          <w:rFonts w:eastAsia="?? ??"/>
        </w:rPr>
        <w:t xml:space="preserve"> (LC_MTC)</w:t>
      </w:r>
    </w:p>
    <w:tbl>
      <w:tblPr>
        <w:tblW w:w="0" w:type="auto"/>
        <w:jc w:val="center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H"/>
            </w:pPr>
            <w:r w:rsidRPr="000D5B2C">
              <w:t>Attribute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H"/>
              <w:rPr>
                <w:rFonts w:eastAsia="?? ??"/>
              </w:rPr>
            </w:pPr>
            <w:r w:rsidRPr="000D5B2C">
              <w:rPr>
                <w:rFonts w:eastAsia="?? ??"/>
              </w:rPr>
              <w:t>Value</w:t>
            </w:r>
          </w:p>
        </w:tc>
      </w:tr>
      <w:tr w:rsidR="007A333E" w:rsidRPr="000D5B2C" w:rsidTr="00EE4207">
        <w:trPr>
          <w:trHeight w:val="201"/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DCI format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1C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Number of control OFDM symbols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2; Bandwidth </w:t>
            </w:r>
            <w:r w:rsidRPr="000D5B2C">
              <w:rPr>
                <w:rFonts w:eastAsia="?? ??"/>
              </w:rPr>
              <w:sym w:font="Symbol" w:char="F0B3"/>
            </w:r>
            <w:r w:rsidRPr="000D5B2C">
              <w:rPr>
                <w:rFonts w:eastAsia="?? ??"/>
                <w:lang w:val="de-DE"/>
              </w:rPr>
              <w:t xml:space="preserve"> 10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 xml:space="preserve">3; 3 MHz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Bandwidth </w:t>
            </w:r>
            <w:r w:rsidRPr="000D5B2C">
              <w:rPr>
                <w:rFonts w:eastAsia="?? ??"/>
              </w:rPr>
              <w:sym w:font="Symbol" w:char="F0A3"/>
            </w:r>
            <w:r w:rsidRPr="000D5B2C">
              <w:rPr>
                <w:rFonts w:eastAsia="?? ??"/>
                <w:lang w:val="de-DE"/>
              </w:rPr>
              <w:t xml:space="preserve"> </w:t>
            </w:r>
            <w:ins w:id="19" w:author="Shaohua Li" w:date="2015-02-12T20:47:00Z">
              <w:r w:rsidR="007E7131">
                <w:rPr>
                  <w:rFonts w:eastAsia="?? ??"/>
                  <w:lang w:val="de-DE"/>
                </w:rPr>
                <w:t>5</w:t>
              </w:r>
            </w:ins>
            <w:del w:id="20" w:author="Shaohua Li" w:date="2015-02-12T20:47:00Z">
              <w:r w:rsidRPr="000D5B2C" w:rsidDel="007E7131">
                <w:rPr>
                  <w:rFonts w:eastAsia="?? ??"/>
                  <w:lang w:val="de-DE"/>
                </w:rPr>
                <w:delText>10</w:delText>
              </w:r>
            </w:del>
            <w:r w:rsidRPr="000D5B2C">
              <w:rPr>
                <w:rFonts w:eastAsia="?? ??"/>
                <w:lang w:val="de-DE"/>
              </w:rPr>
              <w:t xml:space="preserve"> MHz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  <w:lang w:val="de-DE"/>
              </w:rPr>
            </w:pPr>
            <w:r w:rsidRPr="000D5B2C">
              <w:rPr>
                <w:rFonts w:eastAsia="?? ??"/>
                <w:lang w:val="de-DE"/>
              </w:rPr>
              <w:t>4; Bandwidth = 1.4 MHz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Aggregation level (CCE)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4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PDCCH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Pr="000D5B2C">
              <w:rPr>
                <w:rFonts w:eastAsia="?? ??"/>
              </w:rPr>
              <w:t xml:space="preserve">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>
              <w:rPr>
                <w:rFonts w:eastAsia="?? ??"/>
              </w:rPr>
              <w:t>1</w:t>
            </w:r>
            <w:r w:rsidRPr="000D5B2C">
              <w:rPr>
                <w:rFonts w:eastAsia="?? ??"/>
              </w:rPr>
              <w:t xml:space="preserve"> dB;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>Ratio of PCFICH RE energy to average RS RE energy</w:t>
            </w:r>
          </w:p>
        </w:tc>
        <w:tc>
          <w:tcPr>
            <w:tcW w:w="4071" w:type="dxa"/>
          </w:tcPr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4 dB; when single antenna port is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  <w:p w:rsidR="007A333E" w:rsidRPr="000D5B2C" w:rsidRDefault="007A333E" w:rsidP="00EE4207">
            <w:pPr>
              <w:pStyle w:val="TAL"/>
              <w:rPr>
                <w:rFonts w:eastAsia="?? ??"/>
              </w:rPr>
            </w:pPr>
            <w:r w:rsidRPr="000D5B2C">
              <w:rPr>
                <w:rFonts w:eastAsia="?? ??"/>
              </w:rPr>
              <w:t xml:space="preserve">1 dB: when two or four antenna ports are used for cell-specific reference signal transmission by the </w:t>
            </w:r>
            <w:r w:rsidRPr="000D5B2C">
              <w:rPr>
                <w:lang w:eastAsia="zh-CN"/>
              </w:rPr>
              <w:t>PCell</w:t>
            </w:r>
            <w:r w:rsidRPr="000D5B2C">
              <w:rPr>
                <w:rFonts w:eastAsia="?? ??" w:cs="v5.0.0"/>
              </w:rPr>
              <w:t>.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2x1</w:t>
            </w:r>
          </w:p>
        </w:tc>
      </w:tr>
      <w:tr w:rsidR="007A333E" w:rsidRPr="000D5B2C" w:rsidTr="00EE4207">
        <w:trPr>
          <w:jc w:val="center"/>
        </w:trPr>
        <w:tc>
          <w:tcPr>
            <w:tcW w:w="3017" w:type="dxa"/>
          </w:tcPr>
          <w:p w:rsidR="007A333E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Channel model</w:t>
            </w:r>
          </w:p>
        </w:tc>
        <w:tc>
          <w:tcPr>
            <w:tcW w:w="4071" w:type="dxa"/>
          </w:tcPr>
          <w:p w:rsidR="007A333E" w:rsidRPr="00FA0FDC" w:rsidRDefault="007A333E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ETU </w:t>
            </w:r>
            <w:r>
              <w:rPr>
                <w:rFonts w:eastAsiaTheme="minorEastAsia"/>
                <w:lang w:eastAsia="zh-CN"/>
              </w:rPr>
              <w:t>7</w:t>
            </w:r>
            <w:r>
              <w:rPr>
                <w:rFonts w:eastAsiaTheme="minorEastAsia" w:hint="eastAsia"/>
                <w:lang w:eastAsia="zh-CN"/>
              </w:rPr>
              <w:t>0, AWGN</w:t>
            </w:r>
          </w:p>
        </w:tc>
      </w:tr>
      <w:tr w:rsidR="002E2AA8" w:rsidRPr="000D5B2C" w:rsidTr="00EE4207">
        <w:trPr>
          <w:jc w:val="center"/>
        </w:trPr>
        <w:tc>
          <w:tcPr>
            <w:tcW w:w="3017" w:type="dxa"/>
          </w:tcPr>
          <w:p w:rsidR="002E2AA8" w:rsidRDefault="002E2AA8" w:rsidP="00EE420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Downlink subframes</w:t>
            </w:r>
          </w:p>
        </w:tc>
        <w:tc>
          <w:tcPr>
            <w:tcW w:w="4071" w:type="dxa"/>
          </w:tcPr>
          <w:p w:rsidR="002E2AA8" w:rsidRDefault="002E2AA8" w:rsidP="00EE4207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Pr="00EE37D5">
              <w:t>ne DL subframe (</w:t>
            </w:r>
            <w:r>
              <w:t>any subframe out of #0 to #9</w:t>
            </w:r>
            <w:r w:rsidRPr="00EE37D5">
              <w:t>) per frame</w:t>
            </w:r>
            <w:r>
              <w:rPr>
                <w:rFonts w:hint="eastAsia"/>
                <w:lang w:eastAsia="zh-CN"/>
              </w:rPr>
              <w:t xml:space="preserve">, </w:t>
            </w:r>
            <w:r w:rsidRPr="00EE37D5">
              <w:t>which is randomly decided by the test system when executing the tests</w:t>
            </w:r>
          </w:p>
        </w:tc>
      </w:tr>
      <w:tr w:rsidR="002E2AA8" w:rsidRPr="000D5B2C" w:rsidTr="00EE4207">
        <w:trPr>
          <w:jc w:val="center"/>
        </w:trPr>
        <w:tc>
          <w:tcPr>
            <w:tcW w:w="7088" w:type="dxa"/>
            <w:gridSpan w:val="2"/>
          </w:tcPr>
          <w:p w:rsidR="002E2AA8" w:rsidRPr="000D5B2C" w:rsidRDefault="002E2AA8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1:</w:t>
            </w:r>
            <w:r w:rsidRPr="000D5B2C">
              <w:rPr>
                <w:rFonts w:eastAsia="?? ??"/>
              </w:rPr>
              <w:tab/>
              <w:t>DCI format 1C is defined in clause 5.3.3.1.4 in TS 36.212 [21].</w:t>
            </w:r>
          </w:p>
          <w:p w:rsidR="002E2AA8" w:rsidRPr="000D5B2C" w:rsidRDefault="002E2AA8" w:rsidP="00EE4207">
            <w:pPr>
              <w:pStyle w:val="TAN"/>
              <w:rPr>
                <w:rFonts w:eastAsia="?? ??"/>
              </w:rPr>
            </w:pPr>
            <w:r w:rsidRPr="000D5B2C">
              <w:rPr>
                <w:rFonts w:eastAsia="?? ??"/>
              </w:rPr>
              <w:t>Note 2:</w:t>
            </w:r>
            <w:r w:rsidRPr="000D5B2C">
              <w:rPr>
                <w:rFonts w:eastAsia="?? ??"/>
              </w:rPr>
              <w:tab/>
              <w:t>A hypothetical PCFICH transmission corresponding to the number of control symbols shall be assumed.</w:t>
            </w:r>
          </w:p>
        </w:tc>
      </w:tr>
    </w:tbl>
    <w:p w:rsidR="001D6502" w:rsidRPr="007A333E" w:rsidRDefault="001D6502" w:rsidP="001D6502"/>
    <w:p w:rsidR="001A18A6" w:rsidRDefault="001A18A6" w:rsidP="001A18A6">
      <w:pPr>
        <w:pStyle w:val="Heading1"/>
      </w:pPr>
      <w:r>
        <w:rPr>
          <w:rFonts w:hint="eastAsia"/>
        </w:rPr>
        <w:t>Conclusion</w:t>
      </w:r>
    </w:p>
    <w:p w:rsidR="001A18A6" w:rsidRPr="001A18A6" w:rsidRDefault="00CD6939" w:rsidP="001A18A6">
      <w:r>
        <w:rPr>
          <w:rFonts w:hint="eastAsia"/>
        </w:rPr>
        <w:t xml:space="preserve">In this paper, Link level simulation </w:t>
      </w:r>
      <w:r>
        <w:t>assumption</w:t>
      </w:r>
      <w:r>
        <w:rPr>
          <w:rFonts w:hint="eastAsia"/>
        </w:rPr>
        <w:t xml:space="preserve"> for MTC RLM is provided. We hope the group can consider this link level </w:t>
      </w:r>
      <w:r>
        <w:t>simulation</w:t>
      </w:r>
      <w:r>
        <w:rPr>
          <w:rFonts w:hint="eastAsia"/>
        </w:rPr>
        <w:t xml:space="preserve"> </w:t>
      </w:r>
      <w:r>
        <w:t>assumption</w:t>
      </w:r>
      <w:r>
        <w:rPr>
          <w:rFonts w:hint="eastAsia"/>
        </w:rPr>
        <w:t xml:space="preserve"> in the discussion. </w:t>
      </w:r>
    </w:p>
    <w:p w:rsidR="001A18A6" w:rsidRDefault="001A18A6" w:rsidP="001A18A6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Reference</w:t>
      </w:r>
    </w:p>
    <w:p w:rsidR="00330049" w:rsidRPr="00330049" w:rsidRDefault="00895731" w:rsidP="00895731">
      <w:pPr>
        <w:pStyle w:val="ListParagraph"/>
        <w:numPr>
          <w:ilvl w:val="0"/>
          <w:numId w:val="18"/>
        </w:numPr>
        <w:ind w:firstLineChars="0"/>
      </w:pPr>
      <w:bookmarkStart w:id="21" w:name="_Ref410158445"/>
      <w:r w:rsidRPr="00895731">
        <w:t>R4-147434</w:t>
      </w:r>
      <w:r>
        <w:rPr>
          <w:rFonts w:hint="eastAsia"/>
        </w:rPr>
        <w:t xml:space="preserve">, </w:t>
      </w:r>
      <w:r w:rsidRPr="00895731">
        <w:t>Way Forward on RLM Requirements for LC-MTC</w:t>
      </w:r>
      <w:r>
        <w:rPr>
          <w:rFonts w:hint="eastAsia"/>
        </w:rPr>
        <w:t xml:space="preserve">, </w:t>
      </w:r>
      <w:r w:rsidRPr="00895731">
        <w:t>Ericsson, Huawei, HiSilicon, Vodafone, Verizon</w:t>
      </w:r>
      <w:r>
        <w:rPr>
          <w:rFonts w:hint="eastAsia"/>
        </w:rPr>
        <w:t>, Nov. 2014</w:t>
      </w:r>
      <w:bookmarkEnd w:id="21"/>
    </w:p>
    <w:sectPr w:rsidR="00330049" w:rsidRPr="0033004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43" w:rsidRDefault="003F4043">
      <w:r>
        <w:separator/>
      </w:r>
    </w:p>
  </w:endnote>
  <w:endnote w:type="continuationSeparator" w:id="0">
    <w:p w:rsidR="003F4043" w:rsidRDefault="003F4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19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3199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43" w:rsidRDefault="003F4043">
      <w:r>
        <w:separator/>
      </w:r>
    </w:p>
  </w:footnote>
  <w:footnote w:type="continuationSeparator" w:id="0">
    <w:p w:rsidR="003F4043" w:rsidRDefault="003F4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A119BD"/>
    <w:multiLevelType w:val="hybridMultilevel"/>
    <w:tmpl w:val="43AC7704"/>
    <w:lvl w:ilvl="0" w:tplc="B1E8AC9C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7"/>
  </w:num>
  <w:num w:numId="5">
    <w:abstractNumId w:val="4"/>
  </w:num>
  <w:num w:numId="6">
    <w:abstractNumId w:val="10"/>
  </w:num>
  <w:num w:numId="7">
    <w:abstractNumId w:val="14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5"/>
  </w:num>
  <w:num w:numId="13">
    <w:abstractNumId w:val="2"/>
  </w:num>
  <w:num w:numId="14">
    <w:abstractNumId w:val="6"/>
  </w:num>
  <w:num w:numId="15">
    <w:abstractNumId w:val="16"/>
  </w:num>
  <w:num w:numId="16">
    <w:abstractNumId w:val="8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B9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F144F"/>
    <w:rsid w:val="000F60B2"/>
    <w:rsid w:val="000F642E"/>
    <w:rsid w:val="000F7F7E"/>
    <w:rsid w:val="00100255"/>
    <w:rsid w:val="00100E91"/>
    <w:rsid w:val="001121D2"/>
    <w:rsid w:val="001260F6"/>
    <w:rsid w:val="00127701"/>
    <w:rsid w:val="00131F98"/>
    <w:rsid w:val="00132565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A18A6"/>
    <w:rsid w:val="001B6327"/>
    <w:rsid w:val="001B6B90"/>
    <w:rsid w:val="001D6428"/>
    <w:rsid w:val="001D6502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61554"/>
    <w:rsid w:val="00264061"/>
    <w:rsid w:val="00270647"/>
    <w:rsid w:val="00272573"/>
    <w:rsid w:val="00290F74"/>
    <w:rsid w:val="002910A4"/>
    <w:rsid w:val="002977EA"/>
    <w:rsid w:val="002B5041"/>
    <w:rsid w:val="002C4701"/>
    <w:rsid w:val="002D5960"/>
    <w:rsid w:val="002E2AA8"/>
    <w:rsid w:val="002E6775"/>
    <w:rsid w:val="002F6970"/>
    <w:rsid w:val="00300390"/>
    <w:rsid w:val="00303D52"/>
    <w:rsid w:val="003216DA"/>
    <w:rsid w:val="00330049"/>
    <w:rsid w:val="0033227D"/>
    <w:rsid w:val="00355CE4"/>
    <w:rsid w:val="00371150"/>
    <w:rsid w:val="00373313"/>
    <w:rsid w:val="00373ACB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3F4043"/>
    <w:rsid w:val="0041465A"/>
    <w:rsid w:val="00416EC3"/>
    <w:rsid w:val="00417F6B"/>
    <w:rsid w:val="00433FF0"/>
    <w:rsid w:val="00442F9C"/>
    <w:rsid w:val="00462F2F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4F18FC"/>
    <w:rsid w:val="004F37F5"/>
    <w:rsid w:val="00506FCB"/>
    <w:rsid w:val="0051669B"/>
    <w:rsid w:val="00531998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05A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1525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F1A4C"/>
    <w:rsid w:val="006F2C47"/>
    <w:rsid w:val="006F37EE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33E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E7131"/>
    <w:rsid w:val="007F0599"/>
    <w:rsid w:val="007F2F54"/>
    <w:rsid w:val="0081426E"/>
    <w:rsid w:val="008261E6"/>
    <w:rsid w:val="00840706"/>
    <w:rsid w:val="00842887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95731"/>
    <w:rsid w:val="008A43A0"/>
    <w:rsid w:val="008A45ED"/>
    <w:rsid w:val="008B0310"/>
    <w:rsid w:val="008B0D1C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616B3"/>
    <w:rsid w:val="0096358B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2F7E"/>
    <w:rsid w:val="00A15C9B"/>
    <w:rsid w:val="00A31F75"/>
    <w:rsid w:val="00A342B9"/>
    <w:rsid w:val="00A372E4"/>
    <w:rsid w:val="00A37B87"/>
    <w:rsid w:val="00A40B6B"/>
    <w:rsid w:val="00A46849"/>
    <w:rsid w:val="00A6547C"/>
    <w:rsid w:val="00A67C14"/>
    <w:rsid w:val="00A71C2F"/>
    <w:rsid w:val="00A72C38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20B2A"/>
    <w:rsid w:val="00B362C6"/>
    <w:rsid w:val="00B36726"/>
    <w:rsid w:val="00B440E1"/>
    <w:rsid w:val="00B44923"/>
    <w:rsid w:val="00B5360C"/>
    <w:rsid w:val="00B57CDA"/>
    <w:rsid w:val="00B60F3E"/>
    <w:rsid w:val="00B641F2"/>
    <w:rsid w:val="00B70F7F"/>
    <w:rsid w:val="00B73091"/>
    <w:rsid w:val="00B73BFA"/>
    <w:rsid w:val="00B74003"/>
    <w:rsid w:val="00B80533"/>
    <w:rsid w:val="00B92A16"/>
    <w:rsid w:val="00B92FFA"/>
    <w:rsid w:val="00BA0A3C"/>
    <w:rsid w:val="00BA2BBC"/>
    <w:rsid w:val="00BA44F6"/>
    <w:rsid w:val="00BA795B"/>
    <w:rsid w:val="00BB409B"/>
    <w:rsid w:val="00BB5E89"/>
    <w:rsid w:val="00BC0DAE"/>
    <w:rsid w:val="00BC78AE"/>
    <w:rsid w:val="00BD6F66"/>
    <w:rsid w:val="00BE12AA"/>
    <w:rsid w:val="00BE14AD"/>
    <w:rsid w:val="00BF1CA6"/>
    <w:rsid w:val="00C023E7"/>
    <w:rsid w:val="00C024D5"/>
    <w:rsid w:val="00C03BEB"/>
    <w:rsid w:val="00C04461"/>
    <w:rsid w:val="00C40781"/>
    <w:rsid w:val="00C434D1"/>
    <w:rsid w:val="00C44C4C"/>
    <w:rsid w:val="00C44F53"/>
    <w:rsid w:val="00C56F01"/>
    <w:rsid w:val="00C6639F"/>
    <w:rsid w:val="00C70167"/>
    <w:rsid w:val="00C70557"/>
    <w:rsid w:val="00CB0D6C"/>
    <w:rsid w:val="00CC1B0D"/>
    <w:rsid w:val="00CD4651"/>
    <w:rsid w:val="00CD6939"/>
    <w:rsid w:val="00CE3671"/>
    <w:rsid w:val="00CE7F1A"/>
    <w:rsid w:val="00D01B9D"/>
    <w:rsid w:val="00D12CC8"/>
    <w:rsid w:val="00D236D6"/>
    <w:rsid w:val="00D24FE9"/>
    <w:rsid w:val="00D30A45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3E3A"/>
    <w:rsid w:val="00DE6F2C"/>
    <w:rsid w:val="00E03F83"/>
    <w:rsid w:val="00E05786"/>
    <w:rsid w:val="00E14C91"/>
    <w:rsid w:val="00E30AC4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F3302"/>
    <w:rsid w:val="00EF5CC3"/>
    <w:rsid w:val="00F12EE5"/>
    <w:rsid w:val="00F143B6"/>
    <w:rsid w:val="00F20DDB"/>
    <w:rsid w:val="00F213EE"/>
    <w:rsid w:val="00F23396"/>
    <w:rsid w:val="00F26B40"/>
    <w:rsid w:val="00F37293"/>
    <w:rsid w:val="00F4409B"/>
    <w:rsid w:val="00F45A77"/>
    <w:rsid w:val="00F47F7C"/>
    <w:rsid w:val="00F5493B"/>
    <w:rsid w:val="00F552B1"/>
    <w:rsid w:val="00F6478A"/>
    <w:rsid w:val="00F72433"/>
    <w:rsid w:val="00F72B26"/>
    <w:rsid w:val="00F81A97"/>
    <w:rsid w:val="00F855B6"/>
    <w:rsid w:val="00F96431"/>
    <w:rsid w:val="00F96A87"/>
    <w:rsid w:val="00FA0FDC"/>
    <w:rsid w:val="00FA31EB"/>
    <w:rsid w:val="00FC2FF5"/>
    <w:rsid w:val="00FE27D3"/>
    <w:rsid w:val="00FE590E"/>
    <w:rsid w:val="00FF1D56"/>
    <w:rsid w:val="00FF646F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Normal"/>
    <w:link w:val="TAHCar"/>
    <w:rsid w:val="004F37F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  <w:lang w:eastAsia="en-US"/>
    </w:rPr>
  </w:style>
  <w:style w:type="paragraph" w:customStyle="1" w:styleId="TAN">
    <w:name w:val="TAN"/>
    <w:basedOn w:val="Normal"/>
    <w:link w:val="TANChar"/>
    <w:rsid w:val="004F37F5"/>
    <w:pPr>
      <w:keepNext/>
      <w:keepLines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TAL">
    <w:name w:val="TAL"/>
    <w:basedOn w:val="Normal"/>
    <w:link w:val="TALCar"/>
    <w:rsid w:val="004F37F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宋体" w:hAnsi="Arial"/>
      <w:sz w:val="18"/>
      <w:lang w:eastAsia="en-US"/>
    </w:rPr>
  </w:style>
  <w:style w:type="character" w:customStyle="1" w:styleId="TALCar">
    <w:name w:val="TAL Car"/>
    <w:link w:val="TAL"/>
    <w:rsid w:val="004F37F5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rsid w:val="004F37F5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rsid w:val="004F37F5"/>
    <w:rPr>
      <w:rFonts w:ascii="Arial" w:eastAsia="宋体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C47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1EA76-23FE-4B05-A8B1-6D65140A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2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4</cp:revision>
  <dcterms:created xsi:type="dcterms:W3CDTF">2015-02-12T12:47:00Z</dcterms:created>
  <dcterms:modified xsi:type="dcterms:W3CDTF">2015-02-13T06:57:00Z</dcterms:modified>
</cp:coreProperties>
</file>